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24C4E" w14:textId="087C9B86" w:rsidR="00A917B2" w:rsidRDefault="00A917B2" w:rsidP="00A917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63"/>
      <w:bookmarkStart w:id="1" w:name="_Toc27588939"/>
      <w:bookmarkStart w:id="2" w:name="_Toc36459735"/>
      <w:bookmarkStart w:id="3" w:name="_Toc45029296"/>
      <w:bookmarkStart w:id="4" w:name="_Toc56520572"/>
      <w:bookmarkStart w:id="5" w:name="_Toc90586808"/>
      <w:bookmarkStart w:id="6" w:name="_Toc106616326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066FEA">
        <w:rPr>
          <w:b/>
          <w:noProof/>
          <w:sz w:val="24"/>
        </w:rPr>
        <w:t>012</w:t>
      </w:r>
    </w:p>
    <w:p w14:paraId="08262D72" w14:textId="77777777" w:rsidR="00A917B2" w:rsidRDefault="00A917B2" w:rsidP="00A917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17B2" w14:paraId="0B38DE9B" w14:textId="77777777" w:rsidTr="008252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A317A" w14:textId="77777777" w:rsidR="00A917B2" w:rsidRDefault="00A917B2" w:rsidP="008252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17B2" w14:paraId="37E72F3B" w14:textId="77777777" w:rsidTr="008252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08626" w14:textId="77777777" w:rsidR="00A917B2" w:rsidRDefault="00A917B2" w:rsidP="008252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17B2" w14:paraId="4ACF219F" w14:textId="77777777" w:rsidTr="008252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BB297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5A2B767B" w14:textId="77777777" w:rsidTr="00825249">
        <w:tc>
          <w:tcPr>
            <w:tcW w:w="142" w:type="dxa"/>
            <w:tcBorders>
              <w:left w:val="single" w:sz="4" w:space="0" w:color="auto"/>
            </w:tcBorders>
          </w:tcPr>
          <w:p w14:paraId="0749B7A4" w14:textId="77777777" w:rsidR="00A917B2" w:rsidRDefault="00A917B2" w:rsidP="008252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16D11E" w14:textId="75961C02" w:rsidR="00A917B2" w:rsidRPr="00410371" w:rsidRDefault="003D7FF4" w:rsidP="008252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30612AC4" w14:textId="77777777" w:rsidR="00A917B2" w:rsidRDefault="00A917B2" w:rsidP="008252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B263E4" w14:textId="5179F9D5" w:rsidR="00A917B2" w:rsidRPr="00410371" w:rsidRDefault="00066FEA" w:rsidP="008252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0450</w:t>
            </w:r>
          </w:p>
        </w:tc>
        <w:tc>
          <w:tcPr>
            <w:tcW w:w="709" w:type="dxa"/>
          </w:tcPr>
          <w:p w14:paraId="48AEEEA1" w14:textId="77777777" w:rsidR="00A917B2" w:rsidRDefault="00A917B2" w:rsidP="008252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05774B" w14:textId="2F9960A0" w:rsidR="00A917B2" w:rsidRPr="00410371" w:rsidRDefault="00D25EF8" w:rsidP="008252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BE6C29" w14:textId="77777777" w:rsidR="00A917B2" w:rsidRDefault="00A917B2" w:rsidP="008252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483ABC" w14:textId="120A665F" w:rsidR="00A917B2" w:rsidRPr="00410371" w:rsidRDefault="003D7FF4" w:rsidP="008252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020FF8" w14:textId="77777777" w:rsidR="00A917B2" w:rsidRDefault="00A917B2" w:rsidP="00825249">
            <w:pPr>
              <w:pStyle w:val="CRCoverPage"/>
              <w:spacing w:after="0"/>
              <w:rPr>
                <w:noProof/>
              </w:rPr>
            </w:pPr>
          </w:p>
        </w:tc>
      </w:tr>
      <w:tr w:rsidR="00A917B2" w14:paraId="0A6DE630" w14:textId="77777777" w:rsidTr="008252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D4145" w14:textId="77777777" w:rsidR="00A917B2" w:rsidRDefault="00A917B2" w:rsidP="00825249">
            <w:pPr>
              <w:pStyle w:val="CRCoverPage"/>
              <w:spacing w:after="0"/>
              <w:rPr>
                <w:noProof/>
              </w:rPr>
            </w:pPr>
          </w:p>
        </w:tc>
      </w:tr>
      <w:tr w:rsidR="00A917B2" w14:paraId="5045849B" w14:textId="77777777" w:rsidTr="008252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24650D" w14:textId="77777777" w:rsidR="00A917B2" w:rsidRPr="00F25D98" w:rsidRDefault="00A917B2" w:rsidP="008252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17B2" w14:paraId="266254A9" w14:textId="77777777" w:rsidTr="00825249">
        <w:tc>
          <w:tcPr>
            <w:tcW w:w="9641" w:type="dxa"/>
            <w:gridSpan w:val="9"/>
          </w:tcPr>
          <w:p w14:paraId="15FD02D5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56A27A" w14:textId="77777777" w:rsidR="00A917B2" w:rsidRDefault="00A917B2" w:rsidP="00A917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17B2" w14:paraId="5AD0DC20" w14:textId="77777777" w:rsidTr="00825249">
        <w:tc>
          <w:tcPr>
            <w:tcW w:w="2835" w:type="dxa"/>
          </w:tcPr>
          <w:p w14:paraId="07A3D5F3" w14:textId="77777777" w:rsidR="00A917B2" w:rsidRDefault="00A917B2" w:rsidP="008252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538486" w14:textId="77777777" w:rsidR="00A917B2" w:rsidRDefault="00A917B2" w:rsidP="008252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0FD9D4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2468FD" w14:textId="77777777" w:rsidR="00A917B2" w:rsidRDefault="00A917B2" w:rsidP="008252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DC9CFC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7F38AD" w14:textId="77777777" w:rsidR="00A917B2" w:rsidRDefault="00A917B2" w:rsidP="008252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AE297B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A0510" w14:textId="77777777" w:rsidR="00A917B2" w:rsidRDefault="00A917B2" w:rsidP="008252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10530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99A1BA" w14:textId="77777777" w:rsidR="00A917B2" w:rsidRDefault="00A917B2" w:rsidP="00A917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17B2" w14:paraId="24456095" w14:textId="77777777" w:rsidTr="00825249">
        <w:tc>
          <w:tcPr>
            <w:tcW w:w="9640" w:type="dxa"/>
            <w:gridSpan w:val="11"/>
          </w:tcPr>
          <w:p w14:paraId="35DE17D7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4BEBBADF" w14:textId="77777777" w:rsidTr="008252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9706ED" w14:textId="77777777" w:rsidR="00A917B2" w:rsidRDefault="00A917B2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180ED" w14:textId="4544553D" w:rsidR="00A917B2" w:rsidRDefault="00A917B2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Cardinality of SmfRegList alignment with yaml</w:t>
            </w:r>
          </w:p>
        </w:tc>
      </w:tr>
      <w:tr w:rsidR="00A917B2" w14:paraId="3E313E9B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2D6CCE63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674F2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3C1023DB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023BA039" w14:textId="77777777" w:rsidR="00A917B2" w:rsidRDefault="00A917B2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E4B00" w14:textId="6CF74E61" w:rsidR="00A917B2" w:rsidRDefault="00A917B2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D25EF8">
              <w:t>, Verizon</w:t>
            </w:r>
          </w:p>
        </w:tc>
      </w:tr>
      <w:tr w:rsidR="00A917B2" w14:paraId="465DBA0A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523C65C5" w14:textId="77777777" w:rsidR="00A917B2" w:rsidRDefault="00A917B2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90EE7" w14:textId="77777777" w:rsidR="00A917B2" w:rsidRDefault="00A917B2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917B2" w14:paraId="35608C02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14B6F0DF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34951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2D66D3C2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53E7EB90" w14:textId="77777777" w:rsidR="00A917B2" w:rsidRDefault="00A917B2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44CE0E" w14:textId="3294CA02" w:rsidR="00A917B2" w:rsidRDefault="00A917B2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1A1A14B" w14:textId="77777777" w:rsidR="00A917B2" w:rsidRDefault="00A917B2" w:rsidP="008252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56230" w14:textId="77777777" w:rsidR="00A917B2" w:rsidRDefault="00A917B2" w:rsidP="008252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48ECB" w14:textId="4F619FFE" w:rsidR="00A917B2" w:rsidRDefault="00066FEA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2022-09-30</w:t>
            </w:r>
          </w:p>
        </w:tc>
      </w:tr>
      <w:tr w:rsidR="00A917B2" w14:paraId="30710B35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5CD678B7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E1EA03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DB2D49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652C33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5D82D5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5E95DDA1" w14:textId="77777777" w:rsidTr="008252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C7C452" w14:textId="77777777" w:rsidR="00A917B2" w:rsidRDefault="00A917B2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7659" w14:textId="7C37121A" w:rsidR="00A917B2" w:rsidRDefault="00A917B2" w:rsidP="008252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01837" w14:textId="77777777" w:rsidR="00A917B2" w:rsidRDefault="00A917B2" w:rsidP="008252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CDAE55" w14:textId="77777777" w:rsidR="00A917B2" w:rsidRDefault="00A917B2" w:rsidP="008252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596C6" w14:textId="42A8F9D5" w:rsidR="00A917B2" w:rsidRDefault="00A917B2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917B2" w14:paraId="3A951702" w14:textId="77777777" w:rsidTr="008252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645011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606934" w14:textId="77777777" w:rsidR="00A917B2" w:rsidRDefault="00A917B2" w:rsidP="008252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B0BF3E" w14:textId="77777777" w:rsidR="00A917B2" w:rsidRDefault="00A917B2" w:rsidP="008252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A56EB6" w14:textId="77777777" w:rsidR="00A917B2" w:rsidRPr="007C2097" w:rsidRDefault="00A917B2" w:rsidP="008252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17B2" w14:paraId="3759743A" w14:textId="77777777" w:rsidTr="00825249">
        <w:tc>
          <w:tcPr>
            <w:tcW w:w="1843" w:type="dxa"/>
          </w:tcPr>
          <w:p w14:paraId="04A067DE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D75B6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65A4BF55" w14:textId="77777777" w:rsidTr="008252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C95E1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C71AE" w14:textId="77777777" w:rsidR="00A917B2" w:rsidRDefault="005958F9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Cardinality of SmfRegList in table 5.4.2.4-1 is not aligned with yaml. The yaml definition in A.2 takes precedence:</w:t>
            </w:r>
          </w:p>
          <w:p w14:paraId="321EC478" w14:textId="77777777" w:rsidR="005958F9" w:rsidRPr="00533C32" w:rsidRDefault="005958F9" w:rsidP="005958F9">
            <w:pPr>
              <w:pStyle w:val="PL"/>
            </w:pPr>
            <w:r w:rsidRPr="00533C32">
              <w:t xml:space="preserve">    SmfRegList:</w:t>
            </w:r>
          </w:p>
          <w:p w14:paraId="61640BAE" w14:textId="77777777" w:rsidR="005958F9" w:rsidRPr="00533C32" w:rsidRDefault="005958F9" w:rsidP="005958F9">
            <w:pPr>
              <w:pStyle w:val="PL"/>
            </w:pPr>
            <w:r>
              <w:t xml:space="preserve">      </w:t>
            </w:r>
            <w:r w:rsidRPr="00932D4A">
              <w:t xml:space="preserve">description: </w:t>
            </w:r>
            <w:r w:rsidRPr="00D5200C">
              <w:rPr>
                <w:lang w:eastAsia="zh-CN"/>
              </w:rPr>
              <w:t>The list of all the SMF registrations of a UE</w:t>
            </w:r>
            <w:r>
              <w:rPr>
                <w:rFonts w:cs="Arial"/>
                <w:szCs w:val="18"/>
              </w:rPr>
              <w:t>.</w:t>
            </w:r>
          </w:p>
          <w:p w14:paraId="5620F51E" w14:textId="77777777" w:rsidR="005958F9" w:rsidRPr="00533C32" w:rsidRDefault="005958F9" w:rsidP="005958F9">
            <w:pPr>
              <w:pStyle w:val="PL"/>
            </w:pPr>
            <w:r w:rsidRPr="00533C32">
              <w:t xml:space="preserve">      type: array</w:t>
            </w:r>
          </w:p>
          <w:p w14:paraId="496850BF" w14:textId="77777777" w:rsidR="005958F9" w:rsidRPr="00533C32" w:rsidRDefault="005958F9" w:rsidP="005958F9">
            <w:pPr>
              <w:pStyle w:val="PL"/>
            </w:pPr>
            <w:r w:rsidRPr="00533C32">
              <w:t xml:space="preserve">      items:</w:t>
            </w:r>
          </w:p>
          <w:p w14:paraId="41EE88DA" w14:textId="77777777" w:rsidR="005958F9" w:rsidRDefault="005958F9" w:rsidP="005958F9">
            <w:pPr>
              <w:pStyle w:val="PL"/>
            </w:pPr>
            <w:r w:rsidRPr="00533C32">
              <w:t xml:space="preserve">        $ref: '#/components/schemas/SmfRegistration'</w:t>
            </w:r>
          </w:p>
          <w:p w14:paraId="2C9EDD83" w14:textId="4F0E3322" w:rsidR="005958F9" w:rsidRDefault="005958F9" w:rsidP="00595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minItems:1 is not specified allowing empty array.</w:t>
            </w:r>
          </w:p>
        </w:tc>
      </w:tr>
      <w:tr w:rsidR="00A917B2" w14:paraId="3A3FB409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D0A6C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5DCAD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7F72DCAF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9948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73B19" w14:textId="18F8F769" w:rsidR="00A917B2" w:rsidRDefault="008F0EB5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Cardinality in table 5.4.2.4-1 is corrected to align with the yaml definition in A.2</w:t>
            </w:r>
          </w:p>
        </w:tc>
      </w:tr>
      <w:tr w:rsidR="00A917B2" w14:paraId="5A22DE28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92506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5655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62429CBE" w14:textId="77777777" w:rsidTr="008252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19839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8790" w14:textId="05CDE802" w:rsidR="00A917B2" w:rsidRDefault="005958F9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Implementations erroneously may send 404 Not Found instead of empty SmfRegList and so an Error response is used in a non-error situation.</w:t>
            </w:r>
          </w:p>
        </w:tc>
      </w:tr>
      <w:tr w:rsidR="00A917B2" w14:paraId="7DDDE1AC" w14:textId="77777777" w:rsidTr="00825249">
        <w:tc>
          <w:tcPr>
            <w:tcW w:w="2694" w:type="dxa"/>
            <w:gridSpan w:val="2"/>
          </w:tcPr>
          <w:p w14:paraId="30840169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36F18F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2B89D62A" w14:textId="77777777" w:rsidTr="008252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784D0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EE6D2" w14:textId="1D24E02B" w:rsidR="00A917B2" w:rsidRDefault="008F0EB5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5.2.8.3.1, 5.4.2.4, </w:t>
            </w:r>
          </w:p>
        </w:tc>
      </w:tr>
      <w:tr w:rsidR="00A917B2" w14:paraId="7785B946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9D4DC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7E053" w14:textId="77777777" w:rsidR="00A917B2" w:rsidRDefault="00A917B2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B2" w14:paraId="4CBFD04C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1AC90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5ED27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C7A6AB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1BC1F" w14:textId="77777777" w:rsidR="00A917B2" w:rsidRDefault="00A917B2" w:rsidP="00825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AACE78" w14:textId="77777777" w:rsidR="00A917B2" w:rsidRDefault="00A917B2" w:rsidP="008252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B2" w14:paraId="45602564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D371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A7C1B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7DA92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98E6CF" w14:textId="77777777" w:rsidR="00A917B2" w:rsidRDefault="00A917B2" w:rsidP="00825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B6FE2" w14:textId="77777777" w:rsidR="00A917B2" w:rsidRDefault="00A917B2" w:rsidP="00825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7B2" w14:paraId="6DE9E060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74393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81481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751E3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D2DB4" w14:textId="77777777" w:rsidR="00A917B2" w:rsidRDefault="00A917B2" w:rsidP="00825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1F5418" w14:textId="77777777" w:rsidR="00A917B2" w:rsidRDefault="00A917B2" w:rsidP="00825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7B2" w14:paraId="498ECD3B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1C3E7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546AB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4C81D" w14:textId="77777777" w:rsidR="00A917B2" w:rsidRDefault="00A917B2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DF101" w14:textId="77777777" w:rsidR="00A917B2" w:rsidRDefault="00A917B2" w:rsidP="00825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37F7E" w14:textId="77777777" w:rsidR="00A917B2" w:rsidRDefault="00A917B2" w:rsidP="00825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7B2" w14:paraId="3E208DA0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41CB7" w14:textId="77777777" w:rsidR="00A917B2" w:rsidRDefault="00A917B2" w:rsidP="008252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4882" w14:textId="77777777" w:rsidR="00A917B2" w:rsidRDefault="00A917B2" w:rsidP="00825249">
            <w:pPr>
              <w:pStyle w:val="CRCoverPage"/>
              <w:spacing w:after="0"/>
              <w:rPr>
                <w:noProof/>
              </w:rPr>
            </w:pPr>
          </w:p>
        </w:tc>
      </w:tr>
      <w:tr w:rsidR="00A917B2" w14:paraId="286931BF" w14:textId="77777777" w:rsidTr="008252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60A45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4B60E" w14:textId="52CFC188" w:rsidR="00A917B2" w:rsidRDefault="008F0EB5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A917B2" w:rsidRPr="008863B9" w14:paraId="27CCED7A" w14:textId="77777777" w:rsidTr="008252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64420" w14:textId="77777777" w:rsidR="00A917B2" w:rsidRPr="008863B9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0745E" w14:textId="77777777" w:rsidR="00A917B2" w:rsidRPr="008863B9" w:rsidRDefault="00A917B2" w:rsidP="008252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7B2" w14:paraId="0B1A3F66" w14:textId="77777777" w:rsidTr="008252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F250D" w14:textId="77777777" w:rsidR="00A917B2" w:rsidRDefault="00A917B2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D6BB7" w14:textId="77777777" w:rsidR="00A917B2" w:rsidRDefault="00A917B2" w:rsidP="008252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FEDF89" w14:textId="77777777" w:rsidR="00A917B2" w:rsidRDefault="00A917B2" w:rsidP="00A917B2">
      <w:pPr>
        <w:pStyle w:val="CRCoverPage"/>
        <w:spacing w:after="0"/>
        <w:rPr>
          <w:noProof/>
          <w:sz w:val="8"/>
          <w:szCs w:val="8"/>
        </w:rPr>
      </w:pPr>
    </w:p>
    <w:p w14:paraId="34D23614" w14:textId="77777777" w:rsidR="00A917B2" w:rsidRDefault="00A917B2" w:rsidP="00A917B2">
      <w:pPr>
        <w:rPr>
          <w:noProof/>
        </w:rPr>
        <w:sectPr w:rsidR="00A917B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176A7" w14:textId="77777777" w:rsidR="00A917B2" w:rsidRPr="006B5418" w:rsidRDefault="00A917B2" w:rsidP="00A91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E1D942" w14:textId="77777777" w:rsidR="00A917B2" w:rsidRDefault="00A917B2" w:rsidP="00A917B2">
      <w:pPr>
        <w:rPr>
          <w:noProof/>
        </w:rPr>
      </w:pPr>
    </w:p>
    <w:p w14:paraId="7A919356" w14:textId="77777777" w:rsidR="00001071" w:rsidRPr="00533C32" w:rsidRDefault="00001071" w:rsidP="00697E27">
      <w:pPr>
        <w:pStyle w:val="Heading5"/>
      </w:pPr>
      <w:r w:rsidRPr="00533C32">
        <w:t>5.2.</w:t>
      </w:r>
      <w:r w:rsidRPr="00533C32">
        <w:rPr>
          <w:lang w:eastAsia="zh-CN"/>
        </w:rPr>
        <w:t>8</w:t>
      </w:r>
      <w:r w:rsidRPr="00533C32">
        <w:t>.3.</w:t>
      </w:r>
      <w:r w:rsidRPr="00533C32">
        <w:rPr>
          <w:lang w:eastAsia="zh-CN"/>
        </w:rPr>
        <w:t>1</w:t>
      </w:r>
      <w:r w:rsidRPr="00533C32">
        <w:tab/>
      </w:r>
      <w:r w:rsidRPr="00533C32">
        <w:rPr>
          <w:lang w:eastAsia="zh-CN"/>
        </w:rPr>
        <w:t>GE</w:t>
      </w:r>
      <w:r w:rsidRPr="00533C32">
        <w:t>T</w:t>
      </w:r>
      <w:bookmarkEnd w:id="0"/>
      <w:bookmarkEnd w:id="1"/>
      <w:bookmarkEnd w:id="2"/>
      <w:bookmarkEnd w:id="3"/>
      <w:bookmarkEnd w:id="4"/>
      <w:bookmarkEnd w:id="5"/>
      <w:bookmarkEnd w:id="6"/>
    </w:p>
    <w:p w14:paraId="3DCE4EA4" w14:textId="77777777" w:rsidR="00001071" w:rsidRPr="00533C32" w:rsidRDefault="00001071" w:rsidP="00EB047D">
      <w:r w:rsidRPr="00533C32">
        <w:t>This method shall support the URI query parameters specified in table 5.2.8.3.</w:t>
      </w:r>
      <w:r w:rsidRPr="00533C32">
        <w:rPr>
          <w:lang w:eastAsia="zh-CN"/>
        </w:rPr>
        <w:t>1</w:t>
      </w:r>
      <w:r w:rsidRPr="00533C32">
        <w:t>-1.</w:t>
      </w:r>
    </w:p>
    <w:p w14:paraId="2EABC1EC" w14:textId="77777777" w:rsidR="00001071" w:rsidRPr="00533C32" w:rsidRDefault="00001071" w:rsidP="00EB047D">
      <w:pPr>
        <w:pStyle w:val="TH"/>
      </w:pPr>
      <w:r w:rsidRPr="00533C32">
        <w:t>Table 5.2.8.3.</w:t>
      </w:r>
      <w:r w:rsidRPr="00533C32">
        <w:rPr>
          <w:lang w:eastAsia="zh-CN"/>
        </w:rPr>
        <w:t>1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001071" w:rsidRPr="009C5B90" w14:paraId="76580AC1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B3422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BB513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E60A3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E12A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F38F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10ED0A24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1777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0D2B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FAE8F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8911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41EC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70AABEBF" w14:textId="77777777" w:rsidR="00001071" w:rsidRPr="00533C32" w:rsidRDefault="00001071" w:rsidP="00EB047D"/>
    <w:p w14:paraId="6164A404" w14:textId="77777777" w:rsidR="00001071" w:rsidRPr="00533C32" w:rsidRDefault="00001071" w:rsidP="00EB047D">
      <w:r w:rsidRPr="00533C32">
        <w:t>This method shall support the request data structures specified in table 5.2.8.3.</w:t>
      </w:r>
      <w:r w:rsidRPr="00533C32">
        <w:rPr>
          <w:lang w:eastAsia="zh-CN"/>
        </w:rPr>
        <w:t>1</w:t>
      </w:r>
      <w:r w:rsidRPr="00533C32">
        <w:t>-2 and the response data structures and response codes specified in table 5.2.8.3.</w:t>
      </w:r>
      <w:r w:rsidRPr="00533C32">
        <w:rPr>
          <w:lang w:eastAsia="zh-CN"/>
        </w:rPr>
        <w:t>1</w:t>
      </w:r>
      <w:r w:rsidRPr="00533C32">
        <w:t>-3.</w:t>
      </w:r>
    </w:p>
    <w:p w14:paraId="6CF50664" w14:textId="77777777" w:rsidR="00001071" w:rsidRPr="00533C32" w:rsidRDefault="00001071" w:rsidP="00EB047D">
      <w:pPr>
        <w:pStyle w:val="TH"/>
      </w:pPr>
      <w:r w:rsidRPr="00533C32">
        <w:t>Table 5.2.8.3.</w:t>
      </w:r>
      <w:r w:rsidRPr="00533C32">
        <w:rPr>
          <w:lang w:eastAsia="zh-CN"/>
        </w:rPr>
        <w:t>1</w:t>
      </w:r>
      <w:r w:rsidRPr="00533C32">
        <w:t xml:space="preserve">-2: Data structures supported by the </w:t>
      </w:r>
      <w:r w:rsidRPr="00533C32">
        <w:rPr>
          <w:lang w:eastAsia="zh-CN"/>
        </w:rPr>
        <w:t>GET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001071" w:rsidRPr="009C5B90" w14:paraId="4F5646F7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31B79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1AF3A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BF56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312B48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6EE9191E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D5B74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564C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D5D5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2307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</w:tr>
    </w:tbl>
    <w:p w14:paraId="7F758B55" w14:textId="77777777" w:rsidR="00001071" w:rsidRPr="00533C32" w:rsidRDefault="00001071" w:rsidP="00EB047D"/>
    <w:p w14:paraId="5B6F2A66" w14:textId="77777777" w:rsidR="00001071" w:rsidRPr="00533C32" w:rsidRDefault="00001071" w:rsidP="00EB047D">
      <w:pPr>
        <w:pStyle w:val="TH"/>
      </w:pPr>
      <w:r w:rsidRPr="00533C32">
        <w:t>Table 5.2.8.3.</w:t>
      </w:r>
      <w:r w:rsidRPr="00533C32">
        <w:rPr>
          <w:lang w:eastAsia="zh-CN"/>
        </w:rPr>
        <w:t>1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001071" w:rsidRPr="009C5B90" w14:paraId="5DBECC4D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A61E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A7C09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54A0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693F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271729E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F14D4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142A3138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0842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SmfRegList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CAD8BC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E974D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34666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20</w:t>
            </w:r>
            <w:r w:rsidRPr="009C5B90">
              <w:rPr>
                <w:lang w:val="en-US"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4A22EB" w14:textId="3737C49F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Upon success, a response body containing </w:t>
            </w:r>
            <w:r w:rsidRPr="009C5B90">
              <w:rPr>
                <w:lang w:val="en-US" w:eastAsia="zh-CN"/>
              </w:rPr>
              <w:t xml:space="preserve">the </w:t>
            </w:r>
            <w:ins w:id="8" w:author="Ulrich Wiehe" w:date="2022-09-27T10:31:00Z">
              <w:r w:rsidR="00A917B2">
                <w:rPr>
                  <w:lang w:val="en-US" w:eastAsia="zh-CN"/>
                </w:rPr>
                <w:t xml:space="preserve">(possibly empty) </w:t>
              </w:r>
            </w:ins>
            <w:r w:rsidRPr="009C5B90">
              <w:rPr>
                <w:lang w:val="en-US" w:eastAsia="zh-CN"/>
              </w:rPr>
              <w:t>list of SMF registrations of the relevant UE shall be returned.</w:t>
            </w:r>
          </w:p>
        </w:tc>
      </w:tr>
      <w:tr w:rsidR="00001071" w:rsidRPr="009C5B90" w14:paraId="1EAF7C67" w14:textId="77777777" w:rsidTr="004240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EEC6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 xml:space="preserve">In addition common data structures as listed in table 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-1 are supported.</w:t>
            </w:r>
          </w:p>
        </w:tc>
      </w:tr>
    </w:tbl>
    <w:p w14:paraId="4D4442DD" w14:textId="77777777" w:rsidR="00001071" w:rsidRPr="00533C32" w:rsidRDefault="00001071" w:rsidP="00EB047D">
      <w:pPr>
        <w:rPr>
          <w:lang w:eastAsia="zh-CN"/>
        </w:rPr>
      </w:pPr>
    </w:p>
    <w:p w14:paraId="63A6F2E7" w14:textId="717FF92A" w:rsidR="00A917B2" w:rsidRPr="006B5418" w:rsidRDefault="00A917B2" w:rsidP="00A91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20126964"/>
      <w:bookmarkStart w:id="10" w:name="_Toc27588940"/>
      <w:bookmarkStart w:id="11" w:name="_Toc36459736"/>
      <w:bookmarkStart w:id="12" w:name="_Toc45029297"/>
      <w:bookmarkStart w:id="13" w:name="_Toc56520573"/>
      <w:bookmarkStart w:id="14" w:name="_Toc90586809"/>
      <w:bookmarkStart w:id="15" w:name="_Toc1066163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3A2AB3" w14:textId="77777777" w:rsidR="00001071" w:rsidRPr="00533C32" w:rsidRDefault="00001071" w:rsidP="00697E27">
      <w:pPr>
        <w:pStyle w:val="Heading4"/>
      </w:pPr>
      <w:bookmarkStart w:id="16" w:name="_Toc20127159"/>
      <w:bookmarkStart w:id="17" w:name="_Toc27589150"/>
      <w:bookmarkStart w:id="18" w:name="_Toc36459956"/>
      <w:bookmarkStart w:id="19" w:name="_Toc45029550"/>
      <w:bookmarkStart w:id="20" w:name="_Toc56520837"/>
      <w:bookmarkStart w:id="21" w:name="_Toc90587172"/>
      <w:bookmarkStart w:id="22" w:name="_Toc106616720"/>
      <w:bookmarkEnd w:id="9"/>
      <w:bookmarkEnd w:id="10"/>
      <w:bookmarkEnd w:id="11"/>
      <w:bookmarkEnd w:id="12"/>
      <w:bookmarkEnd w:id="13"/>
      <w:bookmarkEnd w:id="14"/>
      <w:bookmarkEnd w:id="15"/>
      <w:r w:rsidRPr="00533C32">
        <w:t>5.4.2.</w:t>
      </w:r>
      <w:r w:rsidRPr="00533C32">
        <w:rPr>
          <w:lang w:eastAsia="zh-CN"/>
        </w:rPr>
        <w:t>4</w:t>
      </w:r>
      <w:r w:rsidRPr="00533C32">
        <w:tab/>
        <w:t xml:space="preserve">Type: </w:t>
      </w:r>
      <w:r w:rsidRPr="00533C32">
        <w:rPr>
          <w:lang w:eastAsia="zh-CN"/>
        </w:rPr>
        <w:t>SmfRegList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9850605" w14:textId="77777777" w:rsidR="00001071" w:rsidRPr="00533C32" w:rsidRDefault="00001071" w:rsidP="00EB047D">
      <w:pPr>
        <w:pStyle w:val="TH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4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SmfRegList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01071" w:rsidRPr="009C5B90" w14:paraId="3FE6E7EE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4DB5D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047B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B2107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EC73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D28E7" w14:textId="77777777" w:rsidR="00001071" w:rsidRPr="009C5B90" w:rsidRDefault="00001071" w:rsidP="0042405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01071" w:rsidRPr="009C5B90" w14:paraId="2D32F113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704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0CF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r w:rsidRPr="009C5B90">
              <w:rPr>
                <w:lang w:val="en-US"/>
              </w:rPr>
              <w:t>SmfRegistration</w:t>
            </w:r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29E9" w14:textId="77777777" w:rsidR="00001071" w:rsidRPr="009C5B90" w:rsidRDefault="00001071" w:rsidP="0042405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A2BE" w14:textId="5C2939BA" w:rsidR="00001071" w:rsidRPr="009C5B90" w:rsidRDefault="00A917B2" w:rsidP="0042405F">
            <w:pPr>
              <w:pStyle w:val="TAL"/>
              <w:rPr>
                <w:lang w:val="en-US" w:eastAsia="zh-CN"/>
              </w:rPr>
            </w:pPr>
            <w:ins w:id="23" w:author="Ulrich Wiehe" w:date="2022-09-27T10:28:00Z">
              <w:r>
                <w:rPr>
                  <w:lang w:val="en-US" w:eastAsia="zh-CN"/>
                </w:rPr>
                <w:t>0</w:t>
              </w:r>
            </w:ins>
            <w:del w:id="24" w:author="Ulrich Wiehe" w:date="2022-09-27T10:28:00Z">
              <w:r w:rsidR="00001071" w:rsidRPr="009C5B90" w:rsidDel="00A917B2">
                <w:rPr>
                  <w:lang w:val="en-US" w:eastAsia="zh-CN"/>
                </w:rPr>
                <w:delText>1</w:delText>
              </w:r>
            </w:del>
            <w:r w:rsidR="00001071" w:rsidRPr="009C5B90">
              <w:rPr>
                <w:lang w:val="en-US"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175B" w14:textId="25FE41CE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Each member of the array </w:t>
            </w:r>
            <w:ins w:id="25" w:author="Ulrich Wiehe" w:date="2022-09-27T10:28:00Z">
              <w:r w:rsidR="00A917B2">
                <w:rPr>
                  <w:rFonts w:cs="Arial"/>
                  <w:szCs w:val="18"/>
                  <w:lang w:val="en-US" w:eastAsia="zh-CN"/>
                </w:rPr>
                <w:t xml:space="preserve">(if any) </w:t>
              </w:r>
            </w:ins>
            <w:r w:rsidRPr="009C5B90">
              <w:rPr>
                <w:rFonts w:cs="Arial"/>
                <w:szCs w:val="18"/>
                <w:lang w:val="en-US" w:eastAsia="zh-CN"/>
              </w:rPr>
              <w:t>is an individual SMF registration of the UE.</w:t>
            </w:r>
            <w:ins w:id="26" w:author="Ulrich Wiehe" w:date="2022-09-27T10:29:00Z">
              <w:r w:rsidR="00A917B2">
                <w:rPr>
                  <w:rFonts w:cs="Arial"/>
                  <w:szCs w:val="18"/>
                  <w:lang w:val="en-US" w:eastAsia="zh-CN"/>
                </w:rPr>
                <w:br/>
                <w:t>An empty array indicates absence of any Smf</w:t>
              </w:r>
            </w:ins>
            <w:ins w:id="27" w:author="Ulrich Wiehe" w:date="2022-09-27T10:30:00Z">
              <w:r w:rsidR="00A917B2">
                <w:rPr>
                  <w:rFonts w:cs="Arial"/>
                  <w:szCs w:val="18"/>
                  <w:lang w:val="en-US" w:eastAsia="zh-CN"/>
                </w:rPr>
                <w:t>Registration.</w:t>
              </w:r>
            </w:ins>
          </w:p>
        </w:tc>
      </w:tr>
    </w:tbl>
    <w:p w14:paraId="165738C7" w14:textId="77777777" w:rsidR="00001071" w:rsidRPr="00533C32" w:rsidRDefault="00001071" w:rsidP="00EB047D"/>
    <w:p w14:paraId="057D91AC" w14:textId="6087063B" w:rsidR="00A917B2" w:rsidRPr="006B5418" w:rsidRDefault="00A917B2" w:rsidP="00A91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20127160"/>
      <w:bookmarkStart w:id="29" w:name="_Toc27589151"/>
      <w:bookmarkStart w:id="30" w:name="_Toc36459957"/>
      <w:bookmarkStart w:id="31" w:name="_Toc45029551"/>
      <w:bookmarkStart w:id="32" w:name="_Toc56520838"/>
      <w:bookmarkStart w:id="33" w:name="_Toc90587173"/>
      <w:bookmarkStart w:id="34" w:name="_Toc1066167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28"/>
    <w:bookmarkEnd w:id="29"/>
    <w:bookmarkEnd w:id="30"/>
    <w:bookmarkEnd w:id="31"/>
    <w:bookmarkEnd w:id="32"/>
    <w:bookmarkEnd w:id="33"/>
    <w:bookmarkEnd w:id="34"/>
    <w:sectPr w:rsidR="00A917B2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08BE4" w14:textId="77777777" w:rsidR="008E5280" w:rsidRDefault="008E5280">
      <w:r>
        <w:separator/>
      </w:r>
    </w:p>
  </w:endnote>
  <w:endnote w:type="continuationSeparator" w:id="0">
    <w:p w14:paraId="435007B4" w14:textId="77777777" w:rsidR="008E5280" w:rsidRDefault="008E5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36968" w14:textId="77777777" w:rsidR="00066FEA" w:rsidRDefault="00066F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FF02A" w14:textId="77777777" w:rsidR="00066FEA" w:rsidRDefault="00066F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9B925" w14:textId="77777777" w:rsidR="00066FEA" w:rsidRDefault="00066FE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 w:rsidP="00EB047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BDDD1" w14:textId="77777777" w:rsidR="008E5280" w:rsidRDefault="008E5280">
      <w:r>
        <w:separator/>
      </w:r>
    </w:p>
  </w:footnote>
  <w:footnote w:type="continuationSeparator" w:id="0">
    <w:p w14:paraId="19C0CE19" w14:textId="77777777" w:rsidR="008E5280" w:rsidRDefault="008E5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884BA" w14:textId="77777777" w:rsidR="00A917B2" w:rsidRDefault="00A917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A6BEE" w14:textId="77777777" w:rsidR="00066FEA" w:rsidRDefault="00066F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41029" w14:textId="77777777" w:rsidR="00066FEA" w:rsidRDefault="00066F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7D1A454" w:rsidR="00597B11" w:rsidRDefault="00597B11" w:rsidP="00EB047D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6F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 w:rsidP="00EB047D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  <w:p w14:paraId="13C538E8" w14:textId="6BD49DAF" w:rsidR="00597B11" w:rsidRDefault="00E45588" w:rsidP="00EB047D">
    <w:r>
      <w:fldChar w:fldCharType="begin"/>
    </w:r>
    <w:r>
      <w:instrText xml:space="preserve"> STYLEREF ZGSM </w:instrText>
    </w:r>
    <w:r>
      <w:fldChar w:fldCharType="separate"/>
    </w:r>
    <w:r w:rsidR="00066FEA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024E63D" w14:textId="77777777" w:rsidR="00597B11" w:rsidRDefault="00597B11" w:rsidP="00EB04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367F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9668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0AFC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71"/>
    <w:rsid w:val="00033397"/>
    <w:rsid w:val="00035005"/>
    <w:rsid w:val="00040095"/>
    <w:rsid w:val="00044DC8"/>
    <w:rsid w:val="00051834"/>
    <w:rsid w:val="00054A22"/>
    <w:rsid w:val="00055326"/>
    <w:rsid w:val="00062023"/>
    <w:rsid w:val="000655A6"/>
    <w:rsid w:val="00066FEA"/>
    <w:rsid w:val="00080512"/>
    <w:rsid w:val="000C47C3"/>
    <w:rsid w:val="000D58AB"/>
    <w:rsid w:val="000F5969"/>
    <w:rsid w:val="000F61FA"/>
    <w:rsid w:val="00133525"/>
    <w:rsid w:val="001463F1"/>
    <w:rsid w:val="00155417"/>
    <w:rsid w:val="0017681B"/>
    <w:rsid w:val="001877B0"/>
    <w:rsid w:val="001A28B2"/>
    <w:rsid w:val="001A4C42"/>
    <w:rsid w:val="001A7420"/>
    <w:rsid w:val="001B6637"/>
    <w:rsid w:val="001C21C3"/>
    <w:rsid w:val="001D02C2"/>
    <w:rsid w:val="001D7922"/>
    <w:rsid w:val="001E6B68"/>
    <w:rsid w:val="001F0C1D"/>
    <w:rsid w:val="001F1132"/>
    <w:rsid w:val="001F168B"/>
    <w:rsid w:val="0022128B"/>
    <w:rsid w:val="002347A2"/>
    <w:rsid w:val="002675F0"/>
    <w:rsid w:val="002760EE"/>
    <w:rsid w:val="00280CFD"/>
    <w:rsid w:val="00282790"/>
    <w:rsid w:val="002931B4"/>
    <w:rsid w:val="002A5572"/>
    <w:rsid w:val="002B6339"/>
    <w:rsid w:val="002E00EE"/>
    <w:rsid w:val="002E305C"/>
    <w:rsid w:val="002E5699"/>
    <w:rsid w:val="002E7211"/>
    <w:rsid w:val="00316E40"/>
    <w:rsid w:val="003172DC"/>
    <w:rsid w:val="00322A60"/>
    <w:rsid w:val="0033265F"/>
    <w:rsid w:val="0033566A"/>
    <w:rsid w:val="00350D5A"/>
    <w:rsid w:val="0035462D"/>
    <w:rsid w:val="00356555"/>
    <w:rsid w:val="003765B8"/>
    <w:rsid w:val="00385C64"/>
    <w:rsid w:val="003A1768"/>
    <w:rsid w:val="003C3971"/>
    <w:rsid w:val="003D7FF4"/>
    <w:rsid w:val="00405FF3"/>
    <w:rsid w:val="0041512B"/>
    <w:rsid w:val="00423334"/>
    <w:rsid w:val="004345EC"/>
    <w:rsid w:val="00465515"/>
    <w:rsid w:val="004762EA"/>
    <w:rsid w:val="00496F12"/>
    <w:rsid w:val="0049751D"/>
    <w:rsid w:val="004B3E72"/>
    <w:rsid w:val="004C30AC"/>
    <w:rsid w:val="004D3578"/>
    <w:rsid w:val="004E213A"/>
    <w:rsid w:val="004F0988"/>
    <w:rsid w:val="004F3340"/>
    <w:rsid w:val="00517EAD"/>
    <w:rsid w:val="0053388B"/>
    <w:rsid w:val="00535773"/>
    <w:rsid w:val="0054032E"/>
    <w:rsid w:val="005414B6"/>
    <w:rsid w:val="00543E6C"/>
    <w:rsid w:val="00552833"/>
    <w:rsid w:val="00555345"/>
    <w:rsid w:val="005625BA"/>
    <w:rsid w:val="00565087"/>
    <w:rsid w:val="00576C74"/>
    <w:rsid w:val="0058100A"/>
    <w:rsid w:val="0058515E"/>
    <w:rsid w:val="00590CC6"/>
    <w:rsid w:val="005958F9"/>
    <w:rsid w:val="00597B11"/>
    <w:rsid w:val="005D2E01"/>
    <w:rsid w:val="005D7526"/>
    <w:rsid w:val="005D7617"/>
    <w:rsid w:val="005E4BB2"/>
    <w:rsid w:val="005E4D30"/>
    <w:rsid w:val="005F788A"/>
    <w:rsid w:val="00602AEA"/>
    <w:rsid w:val="00614FDF"/>
    <w:rsid w:val="006304D0"/>
    <w:rsid w:val="0063543D"/>
    <w:rsid w:val="00646409"/>
    <w:rsid w:val="00647114"/>
    <w:rsid w:val="00647A18"/>
    <w:rsid w:val="00650228"/>
    <w:rsid w:val="006768EA"/>
    <w:rsid w:val="006912E9"/>
    <w:rsid w:val="00691CF9"/>
    <w:rsid w:val="00697E27"/>
    <w:rsid w:val="006A323F"/>
    <w:rsid w:val="006B30D0"/>
    <w:rsid w:val="006B6651"/>
    <w:rsid w:val="006C2DDA"/>
    <w:rsid w:val="006C3D95"/>
    <w:rsid w:val="006E3712"/>
    <w:rsid w:val="006E5C86"/>
    <w:rsid w:val="00700683"/>
    <w:rsid w:val="00701116"/>
    <w:rsid w:val="0071174C"/>
    <w:rsid w:val="00713C44"/>
    <w:rsid w:val="0073196A"/>
    <w:rsid w:val="00734A5B"/>
    <w:rsid w:val="0074026F"/>
    <w:rsid w:val="007429F6"/>
    <w:rsid w:val="00744E76"/>
    <w:rsid w:val="00756691"/>
    <w:rsid w:val="00764C83"/>
    <w:rsid w:val="00765EA3"/>
    <w:rsid w:val="00774DA4"/>
    <w:rsid w:val="0078040D"/>
    <w:rsid w:val="00781F0F"/>
    <w:rsid w:val="007B299E"/>
    <w:rsid w:val="007B600E"/>
    <w:rsid w:val="007D0F02"/>
    <w:rsid w:val="007D112D"/>
    <w:rsid w:val="007D5402"/>
    <w:rsid w:val="007F0F4A"/>
    <w:rsid w:val="007F4D74"/>
    <w:rsid w:val="0080205A"/>
    <w:rsid w:val="008028A4"/>
    <w:rsid w:val="00830747"/>
    <w:rsid w:val="008768CA"/>
    <w:rsid w:val="00887E75"/>
    <w:rsid w:val="00891A05"/>
    <w:rsid w:val="008B1B63"/>
    <w:rsid w:val="008B3576"/>
    <w:rsid w:val="008C384C"/>
    <w:rsid w:val="008C65CE"/>
    <w:rsid w:val="008E0A2E"/>
    <w:rsid w:val="008E2D68"/>
    <w:rsid w:val="008E5280"/>
    <w:rsid w:val="008E6756"/>
    <w:rsid w:val="008F0EB5"/>
    <w:rsid w:val="009003C9"/>
    <w:rsid w:val="0090271F"/>
    <w:rsid w:val="00902E23"/>
    <w:rsid w:val="009114D7"/>
    <w:rsid w:val="0091348E"/>
    <w:rsid w:val="00915E6C"/>
    <w:rsid w:val="00917CCB"/>
    <w:rsid w:val="00933BDE"/>
    <w:rsid w:val="00933FB0"/>
    <w:rsid w:val="00942EC2"/>
    <w:rsid w:val="0095102B"/>
    <w:rsid w:val="00977089"/>
    <w:rsid w:val="009917F8"/>
    <w:rsid w:val="009C5B90"/>
    <w:rsid w:val="009E5BB5"/>
    <w:rsid w:val="009E6245"/>
    <w:rsid w:val="009F37B7"/>
    <w:rsid w:val="00A03C36"/>
    <w:rsid w:val="00A10F02"/>
    <w:rsid w:val="00A164B4"/>
    <w:rsid w:val="00A22DCF"/>
    <w:rsid w:val="00A26956"/>
    <w:rsid w:val="00A27486"/>
    <w:rsid w:val="00A32880"/>
    <w:rsid w:val="00A41320"/>
    <w:rsid w:val="00A51D64"/>
    <w:rsid w:val="00A53724"/>
    <w:rsid w:val="00A56066"/>
    <w:rsid w:val="00A60A3D"/>
    <w:rsid w:val="00A73129"/>
    <w:rsid w:val="00A74B6D"/>
    <w:rsid w:val="00A82346"/>
    <w:rsid w:val="00A917B2"/>
    <w:rsid w:val="00A92BA1"/>
    <w:rsid w:val="00A95A32"/>
    <w:rsid w:val="00AB4A5D"/>
    <w:rsid w:val="00AC6BC6"/>
    <w:rsid w:val="00AD4D18"/>
    <w:rsid w:val="00AE65E2"/>
    <w:rsid w:val="00AF0915"/>
    <w:rsid w:val="00AF1460"/>
    <w:rsid w:val="00AF6A32"/>
    <w:rsid w:val="00B107BF"/>
    <w:rsid w:val="00B15449"/>
    <w:rsid w:val="00B212E7"/>
    <w:rsid w:val="00B27F1C"/>
    <w:rsid w:val="00B35573"/>
    <w:rsid w:val="00B70F76"/>
    <w:rsid w:val="00B91BC5"/>
    <w:rsid w:val="00B93086"/>
    <w:rsid w:val="00B95BB0"/>
    <w:rsid w:val="00BA19ED"/>
    <w:rsid w:val="00BA4B8D"/>
    <w:rsid w:val="00BA738D"/>
    <w:rsid w:val="00BC0F7D"/>
    <w:rsid w:val="00BD350E"/>
    <w:rsid w:val="00BD39FC"/>
    <w:rsid w:val="00BD7D31"/>
    <w:rsid w:val="00BE3255"/>
    <w:rsid w:val="00BE41C2"/>
    <w:rsid w:val="00BE6880"/>
    <w:rsid w:val="00BF128E"/>
    <w:rsid w:val="00BF1623"/>
    <w:rsid w:val="00BF30A7"/>
    <w:rsid w:val="00C074DD"/>
    <w:rsid w:val="00C14245"/>
    <w:rsid w:val="00C1496A"/>
    <w:rsid w:val="00C25BBF"/>
    <w:rsid w:val="00C33079"/>
    <w:rsid w:val="00C42C16"/>
    <w:rsid w:val="00C42C3A"/>
    <w:rsid w:val="00C45231"/>
    <w:rsid w:val="00C52D52"/>
    <w:rsid w:val="00C551FF"/>
    <w:rsid w:val="00C72833"/>
    <w:rsid w:val="00C77669"/>
    <w:rsid w:val="00C80F1D"/>
    <w:rsid w:val="00C83E78"/>
    <w:rsid w:val="00C91962"/>
    <w:rsid w:val="00C93F40"/>
    <w:rsid w:val="00CA09C6"/>
    <w:rsid w:val="00CA3D0C"/>
    <w:rsid w:val="00CA4265"/>
    <w:rsid w:val="00CA70B7"/>
    <w:rsid w:val="00D031D2"/>
    <w:rsid w:val="00D16116"/>
    <w:rsid w:val="00D210BF"/>
    <w:rsid w:val="00D25EF8"/>
    <w:rsid w:val="00D57972"/>
    <w:rsid w:val="00D627BD"/>
    <w:rsid w:val="00D675A9"/>
    <w:rsid w:val="00D738D6"/>
    <w:rsid w:val="00D755EB"/>
    <w:rsid w:val="00D76048"/>
    <w:rsid w:val="00D82E6F"/>
    <w:rsid w:val="00D87E00"/>
    <w:rsid w:val="00D9134D"/>
    <w:rsid w:val="00DA7A03"/>
    <w:rsid w:val="00DB091D"/>
    <w:rsid w:val="00DB1818"/>
    <w:rsid w:val="00DB73B5"/>
    <w:rsid w:val="00DC309B"/>
    <w:rsid w:val="00DC4DA2"/>
    <w:rsid w:val="00DD4C17"/>
    <w:rsid w:val="00DD74A5"/>
    <w:rsid w:val="00DF2B1F"/>
    <w:rsid w:val="00DF62CD"/>
    <w:rsid w:val="00E00A08"/>
    <w:rsid w:val="00E05673"/>
    <w:rsid w:val="00E16509"/>
    <w:rsid w:val="00E430C6"/>
    <w:rsid w:val="00E44582"/>
    <w:rsid w:val="00E45588"/>
    <w:rsid w:val="00E6395D"/>
    <w:rsid w:val="00E77645"/>
    <w:rsid w:val="00E82C01"/>
    <w:rsid w:val="00EA15B0"/>
    <w:rsid w:val="00EA5EA7"/>
    <w:rsid w:val="00EB047D"/>
    <w:rsid w:val="00EC4A25"/>
    <w:rsid w:val="00ED5BED"/>
    <w:rsid w:val="00EF5C0D"/>
    <w:rsid w:val="00EF608C"/>
    <w:rsid w:val="00F025A2"/>
    <w:rsid w:val="00F04712"/>
    <w:rsid w:val="00F125DB"/>
    <w:rsid w:val="00F13360"/>
    <w:rsid w:val="00F16018"/>
    <w:rsid w:val="00F22EC7"/>
    <w:rsid w:val="00F232B6"/>
    <w:rsid w:val="00F325C8"/>
    <w:rsid w:val="00F653B8"/>
    <w:rsid w:val="00F82AB9"/>
    <w:rsid w:val="00F84129"/>
    <w:rsid w:val="00F9008D"/>
    <w:rsid w:val="00FA1266"/>
    <w:rsid w:val="00FC1192"/>
    <w:rsid w:val="00FD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E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97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97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7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7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7E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7E2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97E2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7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97E27"/>
    <w:pPr>
      <w:spacing w:after="120"/>
    </w:pPr>
  </w:style>
  <w:style w:type="paragraph" w:styleId="List">
    <w:name w:val="List"/>
    <w:basedOn w:val="Normal"/>
    <w:rsid w:val="00697E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697E27"/>
    <w:pPr>
      <w:ind w:left="200" w:hanging="200"/>
    </w:pPr>
  </w:style>
  <w:style w:type="character" w:customStyle="1" w:styleId="ZGSM">
    <w:name w:val="ZGSM"/>
    <w:rsid w:val="00697E27"/>
  </w:style>
  <w:style w:type="paragraph" w:styleId="List2">
    <w:name w:val="List 2"/>
    <w:basedOn w:val="Normal"/>
    <w:rsid w:val="00697E27"/>
    <w:pPr>
      <w:ind w:left="566" w:hanging="283"/>
      <w:contextualSpacing/>
    </w:pPr>
  </w:style>
  <w:style w:type="paragraph" w:styleId="List3">
    <w:name w:val="List 3"/>
    <w:basedOn w:val="Normal"/>
    <w:rsid w:val="00697E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697E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697E27"/>
    <w:pPr>
      <w:outlineLvl w:val="9"/>
    </w:pPr>
  </w:style>
  <w:style w:type="paragraph" w:styleId="List4">
    <w:name w:val="List 4"/>
    <w:basedOn w:val="Normal"/>
    <w:rsid w:val="00697E27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697E27"/>
    <w:pPr>
      <w:keepLines/>
      <w:ind w:left="1135" w:hanging="851"/>
    </w:pPr>
  </w:style>
  <w:style w:type="paragraph" w:customStyle="1" w:styleId="PL">
    <w:name w:val="PL"/>
    <w:link w:val="PLChar"/>
    <w:qFormat/>
    <w:rsid w:val="00697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B5">
    <w:name w:val="B5"/>
    <w:basedOn w:val="List5"/>
    <w:rsid w:val="00697E27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qFormat/>
    <w:rsid w:val="00697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97E27"/>
    <w:rPr>
      <w:b/>
    </w:rPr>
  </w:style>
  <w:style w:type="paragraph" w:customStyle="1" w:styleId="TAC">
    <w:name w:val="TAC"/>
    <w:basedOn w:val="TAL"/>
    <w:link w:val="TACChar"/>
    <w:qFormat/>
    <w:rsid w:val="00697E27"/>
    <w:pPr>
      <w:jc w:val="center"/>
    </w:pPr>
  </w:style>
  <w:style w:type="paragraph" w:styleId="List5">
    <w:name w:val="List 5"/>
    <w:basedOn w:val="Normal"/>
    <w:rsid w:val="00697E27"/>
    <w:pPr>
      <w:ind w:left="1415" w:hanging="283"/>
      <w:contextualSpacing/>
    </w:pPr>
  </w:style>
  <w:style w:type="paragraph" w:customStyle="1" w:styleId="EX">
    <w:name w:val="EX"/>
    <w:basedOn w:val="Normal"/>
    <w:link w:val="EXCar"/>
    <w:qFormat/>
    <w:rsid w:val="00697E27"/>
    <w:pPr>
      <w:keepLines/>
      <w:ind w:left="1702" w:hanging="1418"/>
    </w:pPr>
  </w:style>
  <w:style w:type="paragraph" w:customStyle="1" w:styleId="FP">
    <w:name w:val="FP"/>
    <w:basedOn w:val="Normal"/>
    <w:rsid w:val="00697E27"/>
    <w:pPr>
      <w:spacing w:after="0"/>
    </w:pPr>
  </w:style>
  <w:style w:type="paragraph" w:customStyle="1" w:styleId="EQ">
    <w:name w:val="EQ"/>
    <w:basedOn w:val="Normal"/>
    <w:next w:val="Normal"/>
    <w:rsid w:val="00697E27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697E27"/>
    <w:pPr>
      <w:spacing w:after="0"/>
    </w:pPr>
  </w:style>
  <w:style w:type="paragraph" w:customStyle="1" w:styleId="B1">
    <w:name w:val="B1"/>
    <w:basedOn w:val="List"/>
    <w:link w:val="B1Char"/>
    <w:qFormat/>
    <w:rsid w:val="00697E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"/>
    <w:basedOn w:val="NO"/>
    <w:link w:val="EditorsNoteCharChar"/>
    <w:qFormat/>
    <w:rsid w:val="00697E27"/>
    <w:rPr>
      <w:color w:val="FF0000"/>
    </w:rPr>
  </w:style>
  <w:style w:type="paragraph" w:customStyle="1" w:styleId="H6">
    <w:name w:val="H6"/>
    <w:basedOn w:val="Heading5"/>
    <w:next w:val="Normal"/>
    <w:rsid w:val="00697E27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qFormat/>
    <w:rsid w:val="00697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7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97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97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97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97E27"/>
    <w:pPr>
      <w:ind w:left="851" w:hanging="851"/>
    </w:pPr>
  </w:style>
  <w:style w:type="paragraph" w:customStyle="1" w:styleId="LD">
    <w:name w:val="LD"/>
    <w:rsid w:val="00697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TF">
    <w:name w:val="TF"/>
    <w:basedOn w:val="TH"/>
    <w:link w:val="TFChar"/>
    <w:qFormat/>
    <w:rsid w:val="00697E27"/>
    <w:pPr>
      <w:keepNext w:val="0"/>
      <w:spacing w:before="0" w:after="240"/>
    </w:pPr>
  </w:style>
  <w:style w:type="paragraph" w:customStyle="1" w:styleId="NF">
    <w:name w:val="NF"/>
    <w:basedOn w:val="NO"/>
    <w:rsid w:val="00697E27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697E27"/>
    <w:pPr>
      <w:ind w:left="851" w:hanging="284"/>
      <w:contextualSpacing w:val="0"/>
    </w:pPr>
  </w:style>
  <w:style w:type="paragraph" w:customStyle="1" w:styleId="B3">
    <w:name w:val="B3"/>
    <w:basedOn w:val="List3"/>
    <w:rsid w:val="00697E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697E27"/>
    <w:rPr>
      <w:lang w:val="en-GB" w:eastAsia="en-GB"/>
    </w:rPr>
  </w:style>
  <w:style w:type="paragraph" w:customStyle="1" w:styleId="NW">
    <w:name w:val="NW"/>
    <w:basedOn w:val="NO"/>
    <w:rsid w:val="00697E27"/>
    <w:pPr>
      <w:spacing w:after="0"/>
    </w:pPr>
  </w:style>
  <w:style w:type="paragraph" w:customStyle="1" w:styleId="TAR">
    <w:name w:val="TAR"/>
    <w:basedOn w:val="TAL"/>
    <w:rsid w:val="00697E27"/>
    <w:pPr>
      <w:jc w:val="right"/>
    </w:pPr>
  </w:style>
  <w:style w:type="paragraph" w:customStyle="1" w:styleId="ZV">
    <w:name w:val="ZV"/>
    <w:basedOn w:val="ZU"/>
    <w:rsid w:val="00697E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00107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00107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001071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001071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001071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001071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001071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00107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001071"/>
    <w:rPr>
      <w:rFonts w:ascii="Arial" w:hAnsi="Arial"/>
      <w:sz w:val="36"/>
      <w:lang w:val="en-GB" w:eastAsia="en-GB"/>
    </w:rPr>
  </w:style>
  <w:style w:type="character" w:customStyle="1" w:styleId="NOChar">
    <w:name w:val="NO Char"/>
    <w:link w:val="NO"/>
    <w:locked/>
    <w:rsid w:val="00001071"/>
    <w:rPr>
      <w:lang w:val="en-GB" w:eastAsia="en-GB"/>
    </w:rPr>
  </w:style>
  <w:style w:type="character" w:customStyle="1" w:styleId="PLChar">
    <w:name w:val="PL Char"/>
    <w:link w:val="PL"/>
    <w:qFormat/>
    <w:locked/>
    <w:rsid w:val="00001071"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001071"/>
    <w:rPr>
      <w:lang w:val="en-GB" w:eastAsia="en-GB"/>
    </w:rPr>
  </w:style>
  <w:style w:type="character" w:customStyle="1" w:styleId="B1Char">
    <w:name w:val="B1 Char"/>
    <w:link w:val="B1"/>
    <w:locked/>
    <w:rsid w:val="00001071"/>
    <w:rPr>
      <w:lang w:val="en-GB" w:eastAsia="en-GB"/>
    </w:rPr>
  </w:style>
  <w:style w:type="character" w:customStyle="1" w:styleId="THChar">
    <w:name w:val="TH Char"/>
    <w:link w:val="TH"/>
    <w:qFormat/>
    <w:locked/>
    <w:rsid w:val="00001071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locked/>
    <w:rsid w:val="0000107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001071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41512B"/>
    <w:rPr>
      <w:lang w:val="en-GB" w:eastAsia="en-GB"/>
    </w:rPr>
  </w:style>
  <w:style w:type="paragraph" w:styleId="Index2">
    <w:name w:val="index 2"/>
    <w:basedOn w:val="Index1"/>
    <w:rsid w:val="0017681B"/>
    <w:pPr>
      <w:keepLines/>
      <w:overflowPunct/>
      <w:autoSpaceDE/>
      <w:autoSpaceDN/>
      <w:adjustRightInd/>
      <w:spacing w:after="0"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17681B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styleId="ListNumber2">
    <w:name w:val="List Number 2"/>
    <w:basedOn w:val="ListNumber"/>
    <w:rsid w:val="0017681B"/>
    <w:pPr>
      <w:ind w:left="851"/>
    </w:pPr>
  </w:style>
  <w:style w:type="paragraph" w:styleId="ListNumber">
    <w:name w:val="List Number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Header">
    <w:name w:val="header"/>
    <w:link w:val="HeaderChar"/>
    <w:rsid w:val="0017681B"/>
    <w:pPr>
      <w:widowControl w:val="0"/>
    </w:pPr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17681B"/>
    <w:rPr>
      <w:rFonts w:ascii="Arial" w:eastAsia="SimSun" w:hAnsi="Arial"/>
      <w:b/>
      <w:sz w:val="18"/>
      <w:lang w:val="en-GB" w:eastAsia="en-US"/>
    </w:rPr>
  </w:style>
  <w:style w:type="character" w:styleId="FootnoteReference">
    <w:name w:val="footnote reference"/>
    <w:rsid w:val="001768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81B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17681B"/>
    <w:rPr>
      <w:sz w:val="16"/>
      <w:lang w:val="en-GB" w:eastAsia="en-US"/>
    </w:rPr>
  </w:style>
  <w:style w:type="character" w:customStyle="1" w:styleId="TAHCar">
    <w:name w:val="TAH Car"/>
    <w:rsid w:val="0017681B"/>
    <w:rPr>
      <w:rFonts w:ascii="Arial" w:hAnsi="Arial"/>
      <w:b/>
      <w:sz w:val="18"/>
      <w:lang w:val="en-GB" w:eastAsia="en-US"/>
    </w:rPr>
  </w:style>
  <w:style w:type="paragraph" w:styleId="TOC9">
    <w:name w:val="toc 9"/>
    <w:basedOn w:val="TOC8"/>
    <w:uiPriority w:val="39"/>
    <w:rsid w:val="0017681B"/>
    <w:pPr>
      <w:ind w:left="1418" w:hanging="1418"/>
    </w:pPr>
    <w:rPr>
      <w:rFonts w:eastAsia="SimSun"/>
    </w:rPr>
  </w:style>
  <w:style w:type="paragraph" w:styleId="TOC7">
    <w:name w:val="toc 7"/>
    <w:basedOn w:val="TOC6"/>
    <w:next w:val="Normal"/>
    <w:uiPriority w:val="39"/>
    <w:rsid w:val="0017681B"/>
    <w:pPr>
      <w:ind w:left="2268" w:hanging="2268"/>
    </w:pPr>
    <w:rPr>
      <w:rFonts w:eastAsia="SimSun"/>
    </w:rPr>
  </w:style>
  <w:style w:type="paragraph" w:styleId="ListBullet2">
    <w:name w:val="List Bullet 2"/>
    <w:basedOn w:val="ListBullet"/>
    <w:rsid w:val="0017681B"/>
    <w:pPr>
      <w:ind w:left="851"/>
    </w:pPr>
  </w:style>
  <w:style w:type="paragraph" w:styleId="ListBullet">
    <w:name w:val="List Bullet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ListBullet2"/>
    <w:rsid w:val="0017681B"/>
    <w:pPr>
      <w:ind w:left="1135"/>
    </w:pPr>
  </w:style>
  <w:style w:type="paragraph" w:customStyle="1" w:styleId="ZD">
    <w:name w:val="ZD"/>
    <w:rsid w:val="0017681B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G">
    <w:name w:val="ZG"/>
    <w:rsid w:val="0017681B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character" w:customStyle="1" w:styleId="EditorsNoteCharChar">
    <w:name w:val="Editor's Note Char Char"/>
    <w:link w:val="EditorsNote"/>
    <w:rsid w:val="0017681B"/>
    <w:rPr>
      <w:color w:val="FF0000"/>
      <w:lang w:val="en-GB" w:eastAsia="en-GB"/>
    </w:rPr>
  </w:style>
  <w:style w:type="paragraph" w:styleId="ListBullet4">
    <w:name w:val="List Bullet 4"/>
    <w:basedOn w:val="ListBullet3"/>
    <w:rsid w:val="0017681B"/>
    <w:pPr>
      <w:ind w:left="1418"/>
    </w:pPr>
  </w:style>
  <w:style w:type="paragraph" w:styleId="ListBullet5">
    <w:name w:val="List Bullet 5"/>
    <w:basedOn w:val="ListBullet4"/>
    <w:rsid w:val="0017681B"/>
    <w:pPr>
      <w:ind w:left="1702"/>
    </w:pPr>
  </w:style>
  <w:style w:type="paragraph" w:styleId="Footer">
    <w:name w:val="footer"/>
    <w:basedOn w:val="Header"/>
    <w:link w:val="FooterChar"/>
    <w:rsid w:val="0017681B"/>
    <w:pPr>
      <w:jc w:val="center"/>
    </w:pPr>
    <w:rPr>
      <w:i/>
    </w:rPr>
  </w:style>
  <w:style w:type="character" w:customStyle="1" w:styleId="FooterChar">
    <w:name w:val="Footer Char"/>
    <w:link w:val="Footer"/>
    <w:rsid w:val="0017681B"/>
    <w:rPr>
      <w:rFonts w:ascii="Arial" w:eastAsia="SimSun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17681B"/>
    <w:pPr>
      <w:framePr w:wrap="notBeside"/>
    </w:pPr>
  </w:style>
  <w:style w:type="paragraph" w:customStyle="1" w:styleId="CRCoverPage">
    <w:name w:val="CR Cover Page"/>
    <w:link w:val="CRCoverPageZchn"/>
    <w:rsid w:val="0017681B"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sid w:val="0017681B"/>
    <w:rPr>
      <w:rFonts w:ascii="Arial" w:eastAsia="SimSun" w:hAnsi="Arial"/>
      <w:sz w:val="24"/>
      <w:lang w:val="en-GB" w:eastAsia="en-US"/>
    </w:rPr>
  </w:style>
  <w:style w:type="character" w:styleId="Hyperlink">
    <w:name w:val="Hyperlink"/>
    <w:rsid w:val="0017681B"/>
    <w:rPr>
      <w:color w:val="0000FF"/>
      <w:u w:val="single"/>
    </w:rPr>
  </w:style>
  <w:style w:type="character" w:styleId="CommentReference">
    <w:name w:val="annotation reference"/>
    <w:rsid w:val="0017681B"/>
    <w:rPr>
      <w:sz w:val="16"/>
    </w:rPr>
  </w:style>
  <w:style w:type="paragraph" w:styleId="CommentText">
    <w:name w:val="annotation text"/>
    <w:basedOn w:val="Normal"/>
    <w:link w:val="CommentTextChar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17681B"/>
    <w:rPr>
      <w:lang w:val="en-GB" w:eastAsia="en-US"/>
    </w:rPr>
  </w:style>
  <w:style w:type="character" w:styleId="FollowedHyperlink">
    <w:name w:val="FollowedHyperlink"/>
    <w:rsid w:val="0017681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681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17681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681B"/>
    <w:rPr>
      <w:b/>
      <w:bCs/>
    </w:rPr>
  </w:style>
  <w:style w:type="character" w:customStyle="1" w:styleId="CommentSubjectChar">
    <w:name w:val="Comment Subject Char"/>
    <w:link w:val="CommentSubject"/>
    <w:rsid w:val="0017681B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17681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link w:val="DocumentMap"/>
    <w:rsid w:val="0017681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paragraph" w:styleId="Caption">
    <w:name w:val="caption"/>
    <w:basedOn w:val="Normal"/>
    <w:next w:val="Normal"/>
    <w:qFormat/>
    <w:rsid w:val="0017681B"/>
    <w:pPr>
      <w:widowControl w:val="0"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ListParagraph">
    <w:name w:val="List Paragraph"/>
    <w:basedOn w:val="Normal"/>
    <w:uiPriority w:val="34"/>
    <w:qFormat/>
    <w:rsid w:val="0017681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 w:val="24"/>
      <w:szCs w:val="24"/>
      <w:lang w:eastAsia="en-US"/>
    </w:rPr>
  </w:style>
  <w:style w:type="character" w:customStyle="1" w:styleId="st">
    <w:name w:val="st"/>
    <w:rsid w:val="0017681B"/>
  </w:style>
  <w:style w:type="paragraph" w:customStyle="1" w:styleId="m216113901552225498gmail-pl">
    <w:name w:val="m_216113901552225498gmail-p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h">
    <w:name w:val="m_-4213127826822988581ta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l">
    <w:name w:val="m_-4213127826822988581ta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editorsnote">
    <w:name w:val="m_-4213127826822988581editorsnote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17681B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 w:cs="Arial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17681B"/>
    <w:rPr>
      <w:rFonts w:ascii="Consolas" w:eastAsia="Calibri" w:hAnsi="Consolas" w:cs="Arial"/>
      <w:sz w:val="21"/>
      <w:szCs w:val="21"/>
      <w:lang w:val="en-GB" w:eastAsia="en-US"/>
    </w:rPr>
  </w:style>
  <w:style w:type="character" w:customStyle="1" w:styleId="CRCoverPageZchn">
    <w:name w:val="CR Cover Page Zchn"/>
    <w:link w:val="CRCoverPage"/>
    <w:rsid w:val="0017681B"/>
    <w:rPr>
      <w:rFonts w:ascii="Arial" w:eastAsia="SimSun" w:hAnsi="Arial"/>
      <w:lang w:val="en-GB" w:eastAsia="en-US"/>
    </w:rPr>
  </w:style>
  <w:style w:type="table" w:styleId="TableGrid">
    <w:name w:val="Table Grid"/>
    <w:basedOn w:val="TableNormal"/>
    <w:uiPriority w:val="39"/>
    <w:rsid w:val="0017681B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681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7681B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17681B"/>
    <w:rPr>
      <w:rFonts w:ascii="Arial" w:hAnsi="Arial" w:cs="Arial"/>
      <w:sz w:val="24"/>
      <w:szCs w:val="24"/>
      <w:lang w:eastAsia="en-US"/>
    </w:rPr>
  </w:style>
  <w:style w:type="paragraph" w:customStyle="1" w:styleId="AltNormal">
    <w:name w:val="AltNormal"/>
    <w:basedOn w:val="Normal"/>
    <w:link w:val="AltNormalChar"/>
    <w:rsid w:val="0017681B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17681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17681B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17681B"/>
    <w:rPr>
      <w:rFonts w:ascii="Arial" w:hAnsi="Arial" w:cs="Arial"/>
      <w:sz w:val="32"/>
      <w:szCs w:val="32"/>
      <w:lang w:eastAsia="en-US"/>
    </w:rPr>
  </w:style>
  <w:style w:type="character" w:customStyle="1" w:styleId="NOZchn">
    <w:name w:val="NO Zchn"/>
    <w:rsid w:val="0017681B"/>
    <w:rPr>
      <w:lang w:eastAsia="en-US"/>
    </w:rPr>
  </w:style>
  <w:style w:type="character" w:customStyle="1" w:styleId="EditorsNoteChar">
    <w:name w:val="Editor's Note Char"/>
    <w:aliases w:val="EN Char"/>
    <w:rsid w:val="0017681B"/>
    <w:rPr>
      <w:color w:val="FF0000"/>
      <w:lang w:eastAsia="en-US"/>
    </w:rPr>
  </w:style>
  <w:style w:type="character" w:customStyle="1" w:styleId="B1Char1">
    <w:name w:val="B1 Char1"/>
    <w:rsid w:val="0017681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7681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265F"/>
  </w:style>
  <w:style w:type="paragraph" w:styleId="BlockText">
    <w:name w:val="Block Text"/>
    <w:basedOn w:val="Normal"/>
    <w:rsid w:val="003326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326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265F"/>
    <w:rPr>
      <w:lang w:val="en-GB" w:eastAsia="en-GB"/>
    </w:rPr>
  </w:style>
  <w:style w:type="paragraph" w:styleId="BodyText3">
    <w:name w:val="Body Text 3"/>
    <w:basedOn w:val="Normal"/>
    <w:link w:val="BodyText3Char"/>
    <w:rsid w:val="003326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265F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326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3265F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3326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3265F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326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3265F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3326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3265F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3326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3265F"/>
    <w:rPr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326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3265F"/>
    <w:rPr>
      <w:lang w:val="en-GB" w:eastAsia="en-GB"/>
    </w:rPr>
  </w:style>
  <w:style w:type="paragraph" w:styleId="Date">
    <w:name w:val="Date"/>
    <w:basedOn w:val="Normal"/>
    <w:next w:val="Normal"/>
    <w:link w:val="DateChar"/>
    <w:rsid w:val="0033265F"/>
  </w:style>
  <w:style w:type="character" w:customStyle="1" w:styleId="DateChar">
    <w:name w:val="Date Char"/>
    <w:basedOn w:val="DefaultParagraphFont"/>
    <w:link w:val="Date"/>
    <w:rsid w:val="0033265F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3326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3265F"/>
    <w:rPr>
      <w:lang w:val="en-GB" w:eastAsia="en-GB"/>
    </w:rPr>
  </w:style>
  <w:style w:type="paragraph" w:styleId="EndnoteText">
    <w:name w:val="endnote text"/>
    <w:basedOn w:val="Normal"/>
    <w:link w:val="EndnoteTextChar"/>
    <w:rsid w:val="003326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3265F"/>
    <w:rPr>
      <w:lang w:val="en-GB" w:eastAsia="en-GB"/>
    </w:rPr>
  </w:style>
  <w:style w:type="paragraph" w:styleId="EnvelopeAddress">
    <w:name w:val="envelope address"/>
    <w:basedOn w:val="Normal"/>
    <w:rsid w:val="003326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265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26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3265F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326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326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3326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326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326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326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326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326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326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326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26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265F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3326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326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326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326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3265F"/>
    <w:pPr>
      <w:spacing w:after="120"/>
      <w:ind w:left="1415"/>
      <w:contextualSpacing/>
    </w:pPr>
  </w:style>
  <w:style w:type="paragraph" w:styleId="ListNumber3">
    <w:name w:val="List Number 3"/>
    <w:basedOn w:val="Normal"/>
    <w:rsid w:val="0033265F"/>
    <w:pPr>
      <w:numPr>
        <w:numId w:val="15"/>
      </w:numPr>
      <w:contextualSpacing/>
    </w:pPr>
  </w:style>
  <w:style w:type="paragraph" w:styleId="ListNumber4">
    <w:name w:val="List Number 4"/>
    <w:basedOn w:val="Normal"/>
    <w:rsid w:val="0033265F"/>
    <w:pPr>
      <w:numPr>
        <w:numId w:val="16"/>
      </w:numPr>
      <w:contextualSpacing/>
    </w:pPr>
  </w:style>
  <w:style w:type="paragraph" w:styleId="ListNumber5">
    <w:name w:val="List Number 5"/>
    <w:basedOn w:val="Normal"/>
    <w:rsid w:val="0033265F"/>
    <w:pPr>
      <w:numPr>
        <w:numId w:val="17"/>
      </w:numPr>
      <w:contextualSpacing/>
    </w:pPr>
  </w:style>
  <w:style w:type="paragraph" w:styleId="MacroText">
    <w:name w:val="macro"/>
    <w:link w:val="MacroTextChar"/>
    <w:rsid w:val="003326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326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326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26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3265F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33265F"/>
    <w:rPr>
      <w:sz w:val="24"/>
      <w:szCs w:val="24"/>
    </w:rPr>
  </w:style>
  <w:style w:type="paragraph" w:styleId="NormalIndent">
    <w:name w:val="Normal Indent"/>
    <w:basedOn w:val="Normal"/>
    <w:rsid w:val="003326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326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3265F"/>
    <w:rPr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326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265F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3265F"/>
  </w:style>
  <w:style w:type="character" w:customStyle="1" w:styleId="SalutationChar">
    <w:name w:val="Salutation Char"/>
    <w:basedOn w:val="DefaultParagraphFont"/>
    <w:link w:val="Salutation"/>
    <w:rsid w:val="0033265F"/>
    <w:rPr>
      <w:lang w:val="en-GB" w:eastAsia="en-GB"/>
    </w:rPr>
  </w:style>
  <w:style w:type="paragraph" w:styleId="Signature">
    <w:name w:val="Signature"/>
    <w:basedOn w:val="Normal"/>
    <w:link w:val="SignatureChar"/>
    <w:rsid w:val="003326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3265F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326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26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326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3265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3265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26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326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265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501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2022-09-27T09:22:00Z</dcterms:created>
  <dcterms:modified xsi:type="dcterms:W3CDTF">2022-09-30T06:35:00Z</dcterms:modified>
</cp:coreProperties>
</file>